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#99e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2082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22 August – 1 September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China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default" w:ascii="Arial" w:hAnsi="Arial" w:cs="Arial"/>
          <w:b/>
          <w:bCs/>
          <w:lang w:val="en-US"/>
        </w:rPr>
        <w:t>NetShare Abbreviations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default" w:ascii="Arial" w:hAnsi="Arial" w:cs="Arial"/>
          <w:b/>
          <w:bCs/>
          <w:lang w:val="en-US"/>
        </w:rPr>
        <w:t>22.851v0.1.0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3.3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Yue Hu</w:t>
      </w:r>
      <w:r>
        <w:rPr>
          <w:rFonts w:ascii="Arial" w:hAnsi="Arial" w:cs="Arial"/>
          <w:b/>
          <w:bCs/>
        </w:rPr>
        <w:t>&lt;</w:t>
      </w:r>
      <w:r>
        <w:rPr>
          <w:rFonts w:hint="default" w:ascii="Arial" w:hAnsi="Arial" w:cs="Arial"/>
          <w:b/>
          <w:bCs/>
          <w:lang w:val="en-US"/>
        </w:rPr>
        <w:t>huyueyjy@chinamobile</w:t>
      </w:r>
      <w:r>
        <w:rPr>
          <w:rFonts w:ascii="Arial" w:hAnsi="Arial" w:cs="Arial"/>
          <w:b/>
          <w:bCs/>
        </w:rPr>
        <w:t>&gt;</w:t>
      </w:r>
      <w:bookmarkStart w:id="5" w:name="_GoBack"/>
      <w:bookmarkEnd w:id="5"/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default" w:ascii="Arial" w:hAnsi="Arial" w:eastAsia="Calibri" w:cs="Arial"/>
          <w:i/>
          <w:sz w:val="22"/>
          <w:szCs w:val="22"/>
          <w:lang w:val="en-US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default" w:ascii="Arial" w:hAnsi="Arial" w:eastAsia="Calibri" w:cs="Arial"/>
          <w:i/>
          <w:sz w:val="22"/>
          <w:szCs w:val="22"/>
          <w:lang w:val="en-US"/>
        </w:rPr>
        <w:t xml:space="preserve">Provide </w:t>
      </w:r>
      <w:r>
        <w:rPr>
          <w:rFonts w:ascii="Arial" w:hAnsi="Arial" w:eastAsia="Calibri" w:cs="Arial"/>
          <w:i/>
          <w:sz w:val="22"/>
          <w:szCs w:val="22"/>
        </w:rPr>
        <w:t>abbreviation</w:t>
      </w:r>
      <w:r>
        <w:rPr>
          <w:rFonts w:hint="default" w:ascii="Arial" w:hAnsi="Arial" w:eastAsia="Calibri" w:cs="Arial"/>
          <w:i/>
          <w:sz w:val="22"/>
          <w:szCs w:val="22"/>
          <w:lang w:val="en-US"/>
        </w:rPr>
        <w:t>s for the present document.</w:t>
      </w:r>
    </w:p>
    <w:p>
      <w:pPr>
        <w:pStyle w:val="68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/>
        </w:rPr>
        <w:t>Provide abbreviations for the present document</w:t>
      </w:r>
      <w:r>
        <w:rPr>
          <w:rFonts w:hint="default"/>
          <w:lang w:val="en-US"/>
        </w:rPr>
        <w:t>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To provide </w:t>
      </w:r>
      <w:r>
        <w:t>the definition of the same abbreviation</w:t>
      </w:r>
      <w:r>
        <w:rPr>
          <w:rFonts w:hint="default"/>
          <w:lang w:val="en-US"/>
        </w:rPr>
        <w:t>.</w:t>
      </w:r>
    </w:p>
    <w:p>
      <w:pPr>
        <w:pStyle w:val="68"/>
        <w:rPr>
          <w:b/>
        </w:rPr>
      </w:pPr>
      <w:r>
        <w:rPr>
          <w:b/>
        </w:rPr>
        <w:t>3. Conclusions</w:t>
      </w:r>
    </w:p>
    <w:p>
      <w:pPr>
        <w:pStyle w:val="68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/>
          <w:lang w:val="en-US"/>
        </w:rPr>
        <w:t>22.851v0.1.0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0" w:name="_Toc103966490"/>
      <w:r>
        <w:t>3.3</w:t>
      </w:r>
      <w:r>
        <w:tab/>
      </w:r>
      <w:bookmarkStart w:id="1" w:name="OLE_LINK1"/>
      <w:r>
        <w:t>Abbreviations</w:t>
      </w:r>
      <w:bookmarkEnd w:id="0"/>
      <w:bookmarkEnd w:id="1"/>
    </w:p>
    <w:p>
      <w:pPr>
        <w:keepNext/>
      </w:pPr>
      <w:r>
        <w:t xml:space="preserve">For the purposes of the present document, the abbreviations given in 3GPP TR 21.905 [1] and the following apply. An </w:t>
      </w:r>
      <w:bookmarkStart w:id="2" w:name="OLE_LINK2"/>
      <w:r>
        <w:t xml:space="preserve">abbreviation </w:t>
      </w:r>
      <w:bookmarkEnd w:id="2"/>
      <w:r>
        <w:t>defined in the present document takes precedence over the definition of the same abbreviation, if any, in 3GPP TR 21.905 [1].</w:t>
      </w:r>
    </w:p>
    <w:p>
      <w:pPr>
        <w:pStyle w:val="44"/>
        <w:rPr>
          <w:del w:id="0" w:author="CMCC" w:date="2022-07-25T16:28:07Z"/>
        </w:rPr>
      </w:pPr>
      <w:del w:id="1" w:author="CMCC" w:date="2022-07-25T16:28:07Z">
        <w:r>
          <w:rPr/>
          <w:delText>&lt;ABBREVIATION&gt;</w:delText>
        </w:r>
      </w:del>
      <w:del w:id="2" w:author="CMCC" w:date="2022-07-25T16:28:07Z">
        <w:r>
          <w:rPr/>
          <w:tab/>
        </w:r>
      </w:del>
      <w:del w:id="3" w:author="CMCC" w:date="2022-07-25T16:28:07Z">
        <w:r>
          <w:rPr/>
          <w:delText>&lt;Expansion&gt;</w:delText>
        </w:r>
      </w:del>
    </w:p>
    <w:p>
      <w:pPr>
        <w:pStyle w:val="44"/>
        <w:rPr>
          <w:ins w:id="4" w:author="CMCC" w:date="2022-07-25T16:18:23Z"/>
          <w:rFonts w:hint="default"/>
          <w:lang w:val="en-US"/>
        </w:rPr>
      </w:pPr>
      <w:ins w:id="5" w:author="CMCC" w:date="2022-07-25T16:17:05Z">
        <w:r>
          <w:rPr>
            <w:rFonts w:hint="default"/>
            <w:lang w:val="en-US"/>
          </w:rPr>
          <w:t>CN</w:t>
        </w:r>
      </w:ins>
      <w:ins w:id="6" w:author="CMCC" w:date="2022-07-25T16:21:09Z">
        <w:r>
          <w:rPr/>
          <w:tab/>
        </w:r>
      </w:ins>
      <w:ins w:id="7" w:author="CMCC" w:date="2022-07-25T16:27:33Z">
        <w:r>
          <w:rPr>
            <w:rFonts w:hint="default"/>
            <w:lang w:val="en-US"/>
          </w:rPr>
          <w:t>Core Network</w:t>
        </w:r>
      </w:ins>
    </w:p>
    <w:p>
      <w:pPr>
        <w:pStyle w:val="44"/>
        <w:rPr>
          <w:ins w:id="8" w:author="CMCC" w:date="2022-07-25T16:18:16Z"/>
          <w:rFonts w:hint="default"/>
          <w:lang w:val="en-US"/>
        </w:rPr>
      </w:pPr>
      <w:ins w:id="9" w:author="CMCC" w:date="2022-07-25T16:18:24Z">
        <w:r>
          <w:rPr>
            <w:rFonts w:hint="default"/>
            <w:lang w:val="en-US"/>
          </w:rPr>
          <w:t>E</w:t>
        </w:r>
      </w:ins>
      <w:ins w:id="10" w:author="CMCC" w:date="2022-07-25T16:18:26Z">
        <w:r>
          <w:rPr>
            <w:rFonts w:hint="default"/>
            <w:lang w:val="en-US"/>
          </w:rPr>
          <w:t>HP</w:t>
        </w:r>
      </w:ins>
      <w:ins w:id="11" w:author="CMCC" w:date="2022-07-25T16:18:27Z">
        <w:r>
          <w:rPr>
            <w:rFonts w:hint="default"/>
            <w:lang w:val="en-US"/>
          </w:rPr>
          <w:t>LM</w:t>
        </w:r>
      </w:ins>
      <w:ins w:id="12" w:author="CMCC" w:date="2022-07-25T16:18:28Z">
        <w:r>
          <w:rPr>
            <w:rFonts w:hint="default"/>
            <w:lang w:val="en-US"/>
          </w:rPr>
          <w:t>N</w:t>
        </w:r>
      </w:ins>
      <w:ins w:id="13" w:author="CMCC" w:date="2022-07-25T16:21:27Z">
        <w:r>
          <w:rPr/>
          <w:tab/>
        </w:r>
      </w:ins>
      <w:ins w:id="14" w:author="CMCC" w:date="2022-07-25T16:21:45Z">
        <w:r>
          <w:rPr>
            <w:rFonts w:hint="eastAsia"/>
          </w:rPr>
          <w:t xml:space="preserve">Equivalent HPLMN / Equivalent Home PLMN </w:t>
        </w:r>
      </w:ins>
    </w:p>
    <w:p>
      <w:pPr>
        <w:pStyle w:val="44"/>
        <w:rPr>
          <w:ins w:id="15" w:author="CMCC" w:date="2022-07-25T16:17:14Z"/>
          <w:rFonts w:hint="default"/>
          <w:lang w:val="en-US"/>
        </w:rPr>
      </w:pPr>
      <w:ins w:id="16" w:author="CMCC" w:date="2022-07-25T16:18:17Z">
        <w:r>
          <w:rPr>
            <w:rFonts w:hint="default"/>
            <w:lang w:val="en-US"/>
          </w:rPr>
          <w:t>H</w:t>
        </w:r>
      </w:ins>
      <w:ins w:id="17" w:author="CMCC" w:date="2022-07-25T16:18:18Z">
        <w:r>
          <w:rPr>
            <w:rFonts w:hint="default"/>
            <w:lang w:val="en-US"/>
          </w:rPr>
          <w:t>P</w:t>
        </w:r>
      </w:ins>
      <w:ins w:id="18" w:author="CMCC" w:date="2022-07-25T16:18:19Z">
        <w:r>
          <w:rPr>
            <w:rFonts w:hint="default"/>
            <w:lang w:val="en-US"/>
          </w:rPr>
          <w:t>LM</w:t>
        </w:r>
      </w:ins>
      <w:ins w:id="19" w:author="CMCC" w:date="2022-07-25T16:18:20Z">
        <w:r>
          <w:rPr>
            <w:rFonts w:hint="default"/>
            <w:lang w:val="en-US"/>
          </w:rPr>
          <w:t>N</w:t>
        </w:r>
      </w:ins>
      <w:ins w:id="20" w:author="CMCC" w:date="2022-07-25T16:26:05Z">
        <w:r>
          <w:rPr/>
          <w:tab/>
        </w:r>
      </w:ins>
      <w:ins w:id="21" w:author="CMCC" w:date="2022-07-25T16:25:54Z">
        <w:r>
          <w:rPr>
            <w:rFonts w:hint="eastAsia"/>
          </w:rPr>
          <w:t>Home</w:t>
        </w:r>
      </w:ins>
      <w:ins w:id="22" w:author="CMCC" w:date="2022-07-25T16:26:07Z">
        <w:r>
          <w:rPr>
            <w:rFonts w:hint="default"/>
            <w:lang w:val="en-US"/>
          </w:rPr>
          <w:t xml:space="preserve"> </w:t>
        </w:r>
      </w:ins>
      <w:ins w:id="23" w:author="CMCC" w:date="2022-07-25T16:25:58Z">
        <w:r>
          <w:rPr/>
          <w:t>Public Land Mobile Network</w:t>
        </w:r>
      </w:ins>
    </w:p>
    <w:p>
      <w:pPr>
        <w:pStyle w:val="44"/>
        <w:rPr>
          <w:ins w:id="24" w:author="CMCC" w:date="2022-07-25T16:17:31Z"/>
          <w:rFonts w:hint="default"/>
          <w:lang w:val="en-US"/>
        </w:rPr>
      </w:pPr>
      <w:ins w:id="25" w:author="CMCC" w:date="2022-07-25T16:17:15Z">
        <w:r>
          <w:rPr>
            <w:rFonts w:hint="default"/>
            <w:lang w:val="en-US"/>
          </w:rPr>
          <w:t>MO</w:t>
        </w:r>
      </w:ins>
      <w:ins w:id="26" w:author="CMCC" w:date="2022-07-25T16:17:16Z">
        <w:r>
          <w:rPr>
            <w:rFonts w:hint="default"/>
            <w:lang w:val="en-US"/>
          </w:rPr>
          <w:t>C</w:t>
        </w:r>
      </w:ins>
      <w:ins w:id="27" w:author="CMCC" w:date="2022-07-25T16:17:17Z">
        <w:r>
          <w:rPr>
            <w:rFonts w:hint="default"/>
            <w:lang w:val="en-US"/>
          </w:rPr>
          <w:t>N</w:t>
        </w:r>
      </w:ins>
      <w:ins w:id="28" w:author="CMCC" w:date="2022-07-25T16:27:24Z">
        <w:r>
          <w:rPr/>
          <w:tab/>
        </w:r>
      </w:ins>
      <w:ins w:id="29" w:author="CMCC" w:date="2022-07-25T16:27:20Z">
        <w:r>
          <w:rPr>
            <w:rFonts w:hint="default"/>
            <w:lang w:val="en-US"/>
          </w:rPr>
          <w:t>Multi-Operator Core Network</w:t>
        </w:r>
      </w:ins>
    </w:p>
    <w:p>
      <w:pPr>
        <w:pStyle w:val="44"/>
        <w:rPr>
          <w:ins w:id="30" w:author="CMCC" w:date="2022-07-25T16:16:58Z"/>
          <w:rFonts w:hint="default"/>
          <w:lang w:val="en-US"/>
        </w:rPr>
      </w:pPr>
      <w:ins w:id="31" w:author="CMCC" w:date="2022-07-25T16:17:57Z">
        <w:r>
          <w:rPr>
            <w:rFonts w:hint="default"/>
            <w:lang w:val="en-US"/>
          </w:rPr>
          <w:t>PL</w:t>
        </w:r>
      </w:ins>
      <w:ins w:id="32" w:author="CMCC" w:date="2022-07-25T16:17:58Z">
        <w:r>
          <w:rPr>
            <w:rFonts w:hint="default"/>
            <w:lang w:val="en-US"/>
          </w:rPr>
          <w:t>MN</w:t>
        </w:r>
      </w:ins>
      <w:ins w:id="33" w:author="CMCC" w:date="2022-07-25T16:25:42Z">
        <w:r>
          <w:rPr/>
          <w:tab/>
        </w:r>
      </w:ins>
      <w:ins w:id="34" w:author="CMCC" w:date="2022-07-25T16:25:06Z">
        <w:r>
          <w:rPr/>
          <w:t>Public Land Mobile Network</w:t>
        </w:r>
      </w:ins>
    </w:p>
    <w:p>
      <w:pPr>
        <w:pStyle w:val="44"/>
        <w:rPr>
          <w:ins w:id="35" w:author="CMCC" w:date="2022-07-25T16:18:09Z"/>
          <w:rFonts w:hint="default"/>
          <w:lang w:val="en-US"/>
        </w:rPr>
      </w:pPr>
      <w:ins w:id="36" w:author="CMCC" w:date="2022-07-25T16:16:52Z">
        <w:r>
          <w:rPr>
            <w:rFonts w:hint="default"/>
            <w:lang w:val="en-US"/>
          </w:rPr>
          <w:t>R</w:t>
        </w:r>
      </w:ins>
      <w:ins w:id="37" w:author="CMCC" w:date="2022-07-25T16:16:53Z">
        <w:r>
          <w:rPr>
            <w:rFonts w:hint="default"/>
            <w:lang w:val="en-US"/>
          </w:rPr>
          <w:t>A</w:t>
        </w:r>
      </w:ins>
      <w:ins w:id="38" w:author="CMCC" w:date="2022-07-25T16:16:54Z">
        <w:r>
          <w:rPr>
            <w:rFonts w:hint="default"/>
            <w:lang w:val="en-US"/>
          </w:rPr>
          <w:t>N</w:t>
        </w:r>
      </w:ins>
      <w:ins w:id="39" w:author="CMCC" w:date="2022-07-25T16:24:07Z">
        <w:bookmarkStart w:id="3" w:name="OLE_LINK13"/>
        <w:bookmarkStart w:id="4" w:name="OLE_LINK12"/>
        <w:r>
          <w:rPr/>
          <w:tab/>
        </w:r>
      </w:ins>
      <w:ins w:id="40" w:author="CMCC" w:date="2022-07-25T16:23:56Z">
        <w:r>
          <w:rPr/>
          <w:t>Radio Access Network</w:t>
        </w:r>
        <w:bookmarkEnd w:id="3"/>
        <w:bookmarkEnd w:id="4"/>
      </w:ins>
    </w:p>
    <w:p>
      <w:pPr>
        <w:pStyle w:val="44"/>
        <w:rPr>
          <w:ins w:id="41" w:author="CMCC" w:date="2022-07-25T16:18:33Z"/>
          <w:rFonts w:hint="default"/>
          <w:lang w:val="en-US"/>
        </w:rPr>
      </w:pPr>
      <w:ins w:id="42" w:author="CMCC" w:date="2022-07-25T16:18:11Z">
        <w:r>
          <w:rPr>
            <w:rFonts w:hint="default"/>
            <w:lang w:val="en-US"/>
          </w:rPr>
          <w:t>RAT</w:t>
        </w:r>
      </w:ins>
      <w:ins w:id="43" w:author="CMCC" w:date="2022-07-25T16:24:29Z">
        <w:r>
          <w:rPr/>
          <w:tab/>
        </w:r>
      </w:ins>
      <w:ins w:id="44" w:author="CMCC" w:date="2022-07-25T16:24:25Z">
        <w:r>
          <w:rPr/>
          <w:t>Radio Access Technology</w:t>
        </w:r>
      </w:ins>
    </w:p>
    <w:p>
      <w:pPr>
        <w:pStyle w:val="44"/>
        <w:ind w:left="0" w:firstLine="0"/>
        <w:rPr>
          <w:rFonts w:hint="default"/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2BB56118"/>
    <w:rsid w:val="4F665B4D"/>
    <w:rsid w:val="7795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uiPriority w:val="0"/>
    <w:pPr>
      <w:keepNext w:val="0"/>
      <w:spacing w:before="0" w:after="240"/>
    </w:pPr>
  </w:style>
  <w:style w:type="paragraph" w:customStyle="1" w:styleId="55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uiPriority w:val="0"/>
    <w:pPr>
      <w:ind w:left="851" w:hanging="284"/>
    </w:pPr>
  </w:style>
  <w:style w:type="paragraph" w:customStyle="1" w:styleId="57">
    <w:name w:val="B3"/>
    <w:basedOn w:val="1"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139</Words>
  <Characters>668</Characters>
  <Lines>5</Lines>
  <Paragraphs>1</Paragraphs>
  <TotalTime>3</TotalTime>
  <ScaleCrop>false</ScaleCrop>
  <LinksUpToDate>false</LinksUpToDate>
  <CharactersWithSpaces>806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CMCC</cp:lastModifiedBy>
  <cp:lastPrinted>2019-02-25T14:05:00Z</cp:lastPrinted>
  <dcterms:modified xsi:type="dcterms:W3CDTF">2022-08-11T15:21:50Z</dcterms:modified>
  <dc:subject>&lt;Title 1; Title 2&gt; (Release 14 | 13 |12)</dc:subject>
  <dc:title>3GPP TS ab.cde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E93BEC422BBB41EE8EE20239D8DF9FEC</vt:lpwstr>
  </property>
</Properties>
</file>